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5870D08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7020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702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70201">
        <w:rPr>
          <w:b/>
          <w:noProof/>
          <w:sz w:val="24"/>
        </w:rPr>
        <w:t>6</w:t>
      </w:r>
      <w:r w:rsidR="00000E0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C113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982C29" w:rsidRPr="00982C29">
        <w:rPr>
          <w:b/>
          <w:noProof/>
          <w:sz w:val="24"/>
        </w:rPr>
        <w:t>24</w:t>
      </w:r>
      <w:bookmarkStart w:id="0" w:name="_GoBack"/>
      <w:r w:rsidR="00982C29" w:rsidRPr="00982C29">
        <w:rPr>
          <w:b/>
          <w:noProof/>
          <w:sz w:val="24"/>
        </w:rPr>
        <w:t>0</w:t>
      </w:r>
      <w:r w:rsidR="00510F2B">
        <w:rPr>
          <w:rFonts w:hint="eastAsia"/>
          <w:b/>
          <w:noProof/>
          <w:sz w:val="24"/>
          <w:lang w:eastAsia="zh-CN"/>
        </w:rPr>
        <w:t>9841</w:t>
      </w:r>
      <w:bookmarkEnd w:id="0"/>
    </w:p>
    <w:p w14:paraId="379092B6" w14:textId="15CAF618" w:rsidR="00E40877" w:rsidRDefault="00EF1883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D54B3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  <w:r w:rsidR="00DD616B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531E9" w:rsidR="001E41F3" w:rsidRPr="00410371" w:rsidRDefault="00571AC4" w:rsidP="00704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4ABD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B587A5" w:rsidR="001E41F3" w:rsidRPr="00410371" w:rsidRDefault="00510F2B" w:rsidP="002F05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35E5D" w:rsidR="001E41F3" w:rsidRPr="00410371" w:rsidRDefault="008F4664" w:rsidP="00F32BC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2202" w:rsidR="001E41F3" w:rsidRPr="00410371" w:rsidRDefault="00571AC4" w:rsidP="009D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4BC4" w:rsidRPr="009721D6">
                <w:rPr>
                  <w:b/>
                  <w:noProof/>
                  <w:sz w:val="28"/>
                </w:rPr>
                <w:t>19.</w:t>
              </w:r>
              <w:r w:rsidR="009D67BC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F74E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7E9E3" w:rsidR="001E41F3" w:rsidRDefault="00FE2D61" w:rsidP="001523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>
              <w:rPr>
                <w:rFonts w:hint="eastAsia"/>
                <w:lang w:eastAsia="zh-CN"/>
              </w:rPr>
              <w:t>r</w:t>
            </w:r>
            <w:r w:rsidR="008F4664" w:rsidRPr="008F4664">
              <w:t>egenerative-based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7C431" w:rsidR="001E41F3" w:rsidRPr="009C4306" w:rsidRDefault="008F4664" w:rsidP="006717C4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B91B4" w:rsidR="001E41F3" w:rsidRDefault="006717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79908" w:rsidR="001E41F3" w:rsidRDefault="00571AC4" w:rsidP="008A2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17C4">
                <w:rPr>
                  <w:noProof/>
                </w:rPr>
                <w:t>5GSAT_Ph3_AR</w:t>
              </w:r>
              <w:r w:rsidR="008A2D16">
                <w:rPr>
                  <w:noProof/>
                </w:rPr>
                <w:t>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540A3" w:rsidR="001E41F3" w:rsidRDefault="00571AC4" w:rsidP="00A23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0035A8">
                <w:rPr>
                  <w:noProof/>
                </w:rPr>
                <w:t>2024-0</w:t>
              </w:r>
              <w:r w:rsidR="00A23BF9">
                <w:rPr>
                  <w:rFonts w:hint="eastAsia"/>
                  <w:noProof/>
                  <w:lang w:eastAsia="zh-CN"/>
                </w:rPr>
                <w:t>9</w:t>
              </w:r>
              <w:r w:rsidR="000035A8">
                <w:rPr>
                  <w:noProof/>
                </w:rPr>
                <w:t>-</w:t>
              </w:r>
            </w:fldSimple>
            <w:r w:rsidR="00A23BF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25BD1" w:rsidR="001E41F3" w:rsidRDefault="00571AC4" w:rsidP="006717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17C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C1A49" w:rsidR="001E41F3" w:rsidRDefault="00571AC4" w:rsidP="00003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5A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11E76" w14:textId="39210BDF" w:rsidR="001E41F3" w:rsidRDefault="00FE2D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Support of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="008F4664" w:rsidRPr="008F4664">
              <w:rPr>
                <w:noProof/>
              </w:rPr>
              <w:t>egenerative-based satellite access</w:t>
            </w:r>
            <w:r w:rsidR="008F4664">
              <w:rPr>
                <w:noProof/>
              </w:rPr>
              <w:t xml:space="preserve"> is concluded in clause 8.</w:t>
            </w:r>
            <w:r w:rsidR="008F4664">
              <w:rPr>
                <w:rFonts w:hint="eastAsia"/>
                <w:noProof/>
                <w:lang w:eastAsia="zh-CN"/>
              </w:rPr>
              <w:t>1</w:t>
            </w:r>
            <w:r w:rsidR="00470E09">
              <w:rPr>
                <w:noProof/>
              </w:rPr>
              <w:t xml:space="preserve"> of TR 23.700-29.</w:t>
            </w:r>
          </w:p>
          <w:p w14:paraId="43D1420D" w14:textId="1F46D7AA" w:rsidR="007278B5" w:rsidRPr="007278B5" w:rsidRDefault="007278B5" w:rsidP="007278B5">
            <w:pPr>
              <w:pStyle w:val="B1"/>
              <w:rPr>
                <w:noProof/>
                <w:lang w:eastAsia="zh-CN"/>
              </w:rPr>
            </w:pPr>
            <w:r>
              <w:t>-</w:t>
            </w:r>
            <w:r>
              <w:tab/>
              <w:t>When the eNB/gNB leaves the service area of an AMF/MME (e.g. when setting over the horizon) any new procedures or updates to existing procedures to handle the N2/S1 connection will be defined by RAN WG3. SA WG2 will align its specifications once this has been determined by RAN WG3.</w:t>
            </w:r>
          </w:p>
          <w:p w14:paraId="42C4AC4A" w14:textId="77777777" w:rsidR="007278B5" w:rsidRDefault="007278B5" w:rsidP="007278B5">
            <w:pPr>
              <w:pStyle w:val="B1"/>
            </w:pPr>
            <w:r>
              <w:t>-</w:t>
            </w:r>
            <w:r>
              <w:tab/>
              <w:t>AMF/MME can treat the Mapped Cell IDs as for Rel-17.</w:t>
            </w:r>
          </w:p>
          <w:p w14:paraId="07FE7EB9" w14:textId="4D1A826F" w:rsidR="007278B5" w:rsidRDefault="007278B5" w:rsidP="007278B5">
            <w:pPr>
              <w:autoSpaceDE w:val="0"/>
              <w:autoSpaceDN w:val="0"/>
              <w:spacing w:before="100"/>
              <w:rPr>
                <w:rFonts w:ascii="Arial" w:hAnsi="Arial"/>
                <w:noProof/>
                <w:lang w:eastAsia="zh-CN"/>
              </w:rPr>
            </w:pPr>
            <w:r w:rsidRPr="007278B5">
              <w:rPr>
                <w:rFonts w:ascii="Arial" w:hAnsi="Arial"/>
                <w:noProof/>
                <w:lang w:eastAsia="zh-CN"/>
              </w:rPr>
              <w:t>According to the conclusion of RAN3</w:t>
            </w:r>
            <w:r>
              <w:rPr>
                <w:rFonts w:ascii="Arial" w:hAnsi="Arial" w:hint="eastAsia"/>
                <w:noProof/>
                <w:lang w:eastAsia="zh-CN"/>
              </w:rPr>
              <w:t>#125</w:t>
            </w:r>
            <w:r w:rsidRPr="007278B5">
              <w:rPr>
                <w:rFonts w:ascii="Arial" w:hAnsi="Arial"/>
                <w:noProof/>
                <w:lang w:eastAsia="zh-CN"/>
              </w:rPr>
              <w:t xml:space="preserve"> meeting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092667FB" w14:textId="495039BA" w:rsidR="007278B5" w:rsidRDefault="007278B5" w:rsidP="007278B5">
            <w:pPr>
              <w:autoSpaceDE w:val="0"/>
              <w:autoSpaceDN w:val="0"/>
              <w:spacing w:before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u w:val="single"/>
              </w:rPr>
              <w:t>NG Interface management Issue:</w:t>
            </w:r>
          </w:p>
          <w:p w14:paraId="216FBC1C" w14:textId="77777777" w:rsidR="007278B5" w:rsidRDefault="007278B5" w:rsidP="007278B5">
            <w:pPr>
              <w:autoSpaceDE w:val="0"/>
              <w:autoSpaceDN w:val="0"/>
              <w:spacing w:before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Option 2 NG Removal/Setup can be used for Regenerative Payload NG interface management.</w:t>
            </w:r>
          </w:p>
          <w:p w14:paraId="5690534A" w14:textId="77777777" w:rsidR="007278B5" w:rsidRDefault="007278B5" w:rsidP="007278B5">
            <w:pPr>
              <w:autoSpaceDE w:val="0"/>
              <w:autoSpaceDN w:val="0"/>
              <w:spacing w:before="10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Further discussions on benefits to introduce Option 3 NG Suspend/Resume for NG interface management are not precluded but there are oppositions of some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companie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to have 2 methods for NG interface management.</w:t>
            </w:r>
          </w:p>
          <w:p w14:paraId="05E114B4" w14:textId="77777777" w:rsidR="007278B5" w:rsidRDefault="007278B5" w:rsidP="007278B5">
            <w:pPr>
              <w:autoSpaceDE w:val="0"/>
              <w:autoSpaceDN w:val="0"/>
              <w:spacing w:before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u w:val="single"/>
              </w:rPr>
              <w:t>Inactive UE support</w:t>
            </w:r>
          </w:p>
          <w:p w14:paraId="26E3F06B" w14:textId="77777777" w:rsidR="007278B5" w:rsidRDefault="007278B5" w:rsidP="007278B5">
            <w:pPr>
              <w:autoSpaceDE w:val="0"/>
              <w:autoSpaceDN w:val="0"/>
              <w:spacing w:before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assumes that current mechanisms to support UEs performing RRC connection resume and RRC connection re-establishment may be reused in regenerative payload architecture, subject to implementation and deployment.</w:t>
            </w:r>
          </w:p>
          <w:p w14:paraId="7393FB60" w14:textId="77777777" w:rsidR="00067DF1" w:rsidRDefault="000B4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B43DD">
              <w:rPr>
                <w:noProof/>
              </w:rPr>
              <w:t xml:space="preserve">N2 interface management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be enhanced to support the </w:t>
            </w:r>
            <w:bookmarkStart w:id="2" w:name="OLE_LINK14"/>
            <w:r>
              <w:rPr>
                <w:rFonts w:hint="eastAsia"/>
                <w:noProof/>
                <w:lang w:eastAsia="zh-CN"/>
              </w:rPr>
              <w:t>r</w:t>
            </w:r>
            <w:r w:rsidRPr="000B43DD">
              <w:rPr>
                <w:noProof/>
                <w:lang w:eastAsia="zh-CN"/>
              </w:rPr>
              <w:t>emoval</w:t>
            </w:r>
            <w:bookmarkEnd w:id="2"/>
            <w:r w:rsidRPr="000B43D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procedure </w:t>
            </w:r>
            <w:r w:rsidRPr="000B43DD">
              <w:rPr>
                <w:noProof/>
              </w:rPr>
              <w:t>for regenerative-based satellite 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12222C6" w:rsidR="000B43DD" w:rsidRPr="007278B5" w:rsidRDefault="000B43DD" w:rsidP="00823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3DD">
              <w:rPr>
                <w:noProof/>
                <w:lang w:eastAsia="zh-CN"/>
              </w:rPr>
              <w:t xml:space="preserve">Additionally, how AMF pages UE when NG-RAN embedded on a satellite should also be </w:t>
            </w:r>
            <w:r w:rsidR="00823955">
              <w:rPr>
                <w:rFonts w:hint="eastAsia"/>
                <w:noProof/>
                <w:lang w:eastAsia="zh-CN"/>
              </w:rPr>
              <w:t>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1C6EC" w:rsidR="001E4C5C" w:rsidRDefault="00800918" w:rsidP="0080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1E4C5C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1B7C50">
              <w:t>Support for integrating NR satellite access into 5GS</w:t>
            </w:r>
            <w:r>
              <w:rPr>
                <w:lang w:eastAsia="zh-CN"/>
              </w:rPr>
              <w:t>”</w:t>
            </w:r>
            <w:r w:rsidR="001E4C5C"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support r</w:t>
            </w:r>
            <w:r w:rsidRPr="008F4664">
              <w:rPr>
                <w:noProof/>
              </w:rPr>
              <w:t>egenerative-based satellite access</w:t>
            </w:r>
            <w:r w:rsidR="001778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74C29" w:rsidR="001E41F3" w:rsidRDefault="008F4664" w:rsidP="008F4664">
            <w:pPr>
              <w:pStyle w:val="CRCoverPage"/>
              <w:spacing w:after="0"/>
              <w:ind w:left="100"/>
              <w:rPr>
                <w:noProof/>
              </w:rPr>
            </w:pPr>
            <w:r w:rsidRPr="008F4664">
              <w:rPr>
                <w:noProof/>
              </w:rPr>
              <w:t>Regenerative-based satellite access</w:t>
            </w:r>
            <w:r>
              <w:rPr>
                <w:noProof/>
                <w:lang w:eastAsia="zh-CN"/>
              </w:rPr>
              <w:t xml:space="preserve"> </w:t>
            </w:r>
            <w:r w:rsidR="001E4C5C">
              <w:rPr>
                <w:noProof/>
                <w:lang w:eastAsia="zh-CN"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03CD3" w:rsidR="001E41F3" w:rsidRDefault="00DF4424" w:rsidP="00A35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5.4.</w:t>
            </w:r>
            <w:r w:rsidR="00F37E8B">
              <w:rPr>
                <w:rFonts w:hint="eastAsia"/>
                <w:noProof/>
                <w:lang w:eastAsia="zh-CN"/>
              </w:rPr>
              <w:t>11</w:t>
            </w:r>
            <w:r w:rsidR="000B43DD">
              <w:rPr>
                <w:rFonts w:hint="eastAsia"/>
                <w:noProof/>
                <w:lang w:eastAsia="zh-CN"/>
              </w:rPr>
              <w:t>.1, 5.4.11.a(new)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603DF" w14:textId="77777777" w:rsidR="008F4664" w:rsidRPr="001B7C50" w:rsidRDefault="008F4664" w:rsidP="008F4664">
      <w:pPr>
        <w:pStyle w:val="3"/>
      </w:pPr>
      <w:bookmarkStart w:id="3" w:name="_Toc170193813"/>
      <w:r w:rsidRPr="001B7C50">
        <w:t>5.4.11</w:t>
      </w:r>
      <w:r w:rsidRPr="001B7C50">
        <w:tab/>
      </w:r>
      <w:bookmarkStart w:id="4" w:name="OLE_LINK13"/>
      <w:r w:rsidRPr="001B7C50">
        <w:t>Support for integrating NR satellite access into 5GS</w:t>
      </w:r>
      <w:bookmarkEnd w:id="3"/>
      <w:bookmarkEnd w:id="4"/>
    </w:p>
    <w:p w14:paraId="437F594E" w14:textId="77777777" w:rsidR="008F4664" w:rsidRPr="001B7C50" w:rsidRDefault="008F4664" w:rsidP="008F4664">
      <w:pPr>
        <w:pStyle w:val="4"/>
      </w:pPr>
      <w:bookmarkStart w:id="5" w:name="_CR5_4_11_1"/>
      <w:bookmarkStart w:id="6" w:name="_Toc170193814"/>
      <w:bookmarkEnd w:id="5"/>
      <w:r w:rsidRPr="001B7C50">
        <w:t>5.4.11.1</w:t>
      </w:r>
      <w:r w:rsidRPr="001B7C50">
        <w:tab/>
        <w:t>General</w:t>
      </w:r>
      <w:bookmarkEnd w:id="6"/>
    </w:p>
    <w:p w14:paraId="0791D045" w14:textId="072E6DCD" w:rsidR="008F4664" w:rsidRDefault="008F4664" w:rsidP="008F4664">
      <w:pPr>
        <w:rPr>
          <w:ins w:id="7" w:author="xiaoxue_CATT" w:date="2024-09-19T10:27:00Z"/>
          <w:lang w:eastAsia="zh-CN"/>
        </w:rPr>
      </w:pPr>
      <w:bookmarkStart w:id="8" w:name="OLE_LINK1"/>
      <w:r w:rsidRPr="001B7C50">
        <w:t>This clause describes the specific aspects for NR satellite access</w:t>
      </w:r>
      <w:ins w:id="9" w:author="xiaoxue_CATT" w:date="2024-09-13T16:23:00Z">
        <w:r w:rsidR="00FE2D61">
          <w:rPr>
            <w:rFonts w:hint="eastAsia"/>
            <w:lang w:eastAsia="zh-CN"/>
          </w:rPr>
          <w:t xml:space="preserve"> including </w:t>
        </w:r>
        <w:bookmarkStart w:id="10" w:name="OLE_LINK4"/>
        <w:r w:rsidR="00FE2D61" w:rsidRPr="002C1F9D">
          <w:t>transparent</w:t>
        </w:r>
      </w:ins>
      <w:bookmarkEnd w:id="10"/>
      <w:ins w:id="11" w:author="xiaoxue_CATT" w:date="2024-09-19T10:25:00Z">
        <w:r w:rsidR="00282778">
          <w:rPr>
            <w:rFonts w:hint="eastAsia"/>
            <w:lang w:eastAsia="zh-CN"/>
          </w:rPr>
          <w:t>-based</w:t>
        </w:r>
      </w:ins>
      <w:ins w:id="12" w:author="xiaoxue_CATT" w:date="2024-09-13T16:23:00Z">
        <w:r w:rsidR="00FE2D61" w:rsidRPr="002C1F9D">
          <w:t xml:space="preserve"> satellite access</w:t>
        </w:r>
        <w:r w:rsidR="00FE2D61">
          <w:rPr>
            <w:rFonts w:hint="eastAsia"/>
            <w:lang w:eastAsia="zh-CN"/>
          </w:rPr>
          <w:t xml:space="preserve"> and r</w:t>
        </w:r>
        <w:r w:rsidR="00FE2D61" w:rsidRPr="008F4664">
          <w:t>egenerative-based satellite access</w:t>
        </w:r>
      </w:ins>
      <w:r w:rsidRPr="001B7C50">
        <w:t>.</w:t>
      </w:r>
      <w:ins w:id="13" w:author="xiaoxue_CATT" w:date="2024-09-13T16:21:00Z">
        <w:r w:rsidR="00FE2D61" w:rsidRPr="00FE2D61">
          <w:t xml:space="preserve"> </w:t>
        </w:r>
      </w:ins>
    </w:p>
    <w:p w14:paraId="40A6ED4D" w14:textId="77777777" w:rsidR="00282778" w:rsidRPr="006B5418" w:rsidRDefault="00282778" w:rsidP="00282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OLE_LINK21"/>
      <w:bookmarkStart w:id="15" w:name="OLE_LINK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bookmarkEnd w:id="14"/>
    <w:bookmarkEnd w:id="15"/>
    <w:p w14:paraId="2BF90C89" w14:textId="0D230FFD" w:rsidR="007B3F78" w:rsidRDefault="007B3F78" w:rsidP="007B3F78">
      <w:pPr>
        <w:pStyle w:val="4"/>
        <w:rPr>
          <w:ins w:id="16" w:author="xiaoxue_CATT" w:date="2024-09-13T17:19:00Z"/>
          <w:lang w:eastAsia="zh-CN"/>
        </w:rPr>
      </w:pPr>
      <w:ins w:id="17" w:author="xiaoxue_CATT" w:date="2024-09-13T16:41:00Z">
        <w:r>
          <w:t>5.4.11</w:t>
        </w:r>
        <w:proofErr w:type="gramStart"/>
        <w:r>
          <w:rPr>
            <w:rFonts w:hint="eastAsia"/>
            <w:lang w:eastAsia="zh-CN"/>
          </w:rPr>
          <w:t>.</w:t>
        </w:r>
      </w:ins>
      <w:proofErr w:type="spellStart"/>
      <w:ins w:id="18" w:author="xiaoxue_CATT" w:date="2024-09-13T17:18:00Z">
        <w:r w:rsidR="00776B2D">
          <w:rPr>
            <w:rFonts w:hint="eastAsia"/>
            <w:lang w:eastAsia="zh-CN"/>
          </w:rPr>
          <w:t>a</w:t>
        </w:r>
      </w:ins>
      <w:proofErr w:type="spellEnd"/>
      <w:proofErr w:type="gramEnd"/>
      <w:ins w:id="19" w:author="xiaoxue_CATT" w:date="2024-09-13T16:41:00Z">
        <w:r w:rsidRPr="001B7C50">
          <w:tab/>
        </w:r>
      </w:ins>
      <w:ins w:id="20" w:author="xiaoxue_CATT" w:date="2024-09-13T17:04:00Z">
        <w:r w:rsidR="005C6BE1">
          <w:rPr>
            <w:rFonts w:hint="eastAsia"/>
            <w:lang w:eastAsia="zh-CN"/>
          </w:rPr>
          <w:t>E</w:t>
        </w:r>
        <w:r w:rsidR="005C6BE1" w:rsidRPr="001B7C50">
          <w:t>nhancement of</w:t>
        </w:r>
        <w:r w:rsidR="005C6BE1">
          <w:rPr>
            <w:rFonts w:hint="eastAsia"/>
            <w:lang w:eastAsia="zh-CN"/>
          </w:rPr>
          <w:t xml:space="preserve"> </w:t>
        </w:r>
      </w:ins>
      <w:bookmarkStart w:id="21" w:name="OLE_LINK6"/>
      <w:ins w:id="22" w:author="xiaoxue_CATT" w:date="2024-09-13T17:03:00Z">
        <w:r w:rsidR="005C6BE1">
          <w:rPr>
            <w:rFonts w:hint="eastAsia"/>
            <w:lang w:eastAsia="zh-CN"/>
          </w:rPr>
          <w:t xml:space="preserve">N2 </w:t>
        </w:r>
      </w:ins>
      <w:ins w:id="23" w:author="xiaoxue_CATT" w:date="2024-09-13T17:06:00Z">
        <w:r w:rsidR="005C6BE1">
          <w:rPr>
            <w:rFonts w:hint="eastAsia"/>
            <w:lang w:eastAsia="zh-CN"/>
          </w:rPr>
          <w:t>i</w:t>
        </w:r>
        <w:r w:rsidR="005C6BE1">
          <w:rPr>
            <w:lang w:eastAsia="zh-CN"/>
          </w:rPr>
          <w:t>nterface</w:t>
        </w:r>
        <w:bookmarkEnd w:id="21"/>
        <w:r w:rsidR="005C6BE1">
          <w:rPr>
            <w:lang w:eastAsia="zh-CN"/>
          </w:rPr>
          <w:t xml:space="preserve"> </w:t>
        </w:r>
      </w:ins>
      <w:ins w:id="24" w:author="xiaoxue_CATT" w:date="2024-09-13T17:07:00Z">
        <w:r w:rsidR="005C6BE1">
          <w:rPr>
            <w:rFonts w:hint="eastAsia"/>
            <w:lang w:eastAsia="zh-CN"/>
          </w:rPr>
          <w:t>m</w:t>
        </w:r>
      </w:ins>
      <w:ins w:id="25" w:author="xiaoxue_CATT" w:date="2024-09-13T17:06:00Z">
        <w:r w:rsidR="005C6BE1" w:rsidRPr="005C6BE1">
          <w:rPr>
            <w:lang w:eastAsia="zh-CN"/>
          </w:rPr>
          <w:t>anagement</w:t>
        </w:r>
      </w:ins>
      <w:ins w:id="26" w:author="xiaoxue_CATT" w:date="2024-09-13T17:08:00Z">
        <w:r w:rsidR="005C6BE1">
          <w:rPr>
            <w:rFonts w:hint="eastAsia"/>
            <w:lang w:eastAsia="zh-CN"/>
          </w:rPr>
          <w:t xml:space="preserve"> for </w:t>
        </w:r>
        <w:bookmarkStart w:id="27" w:name="OLE_LINK5"/>
        <w:r w:rsidR="005C6BE1">
          <w:rPr>
            <w:rFonts w:hint="eastAsia"/>
            <w:lang w:eastAsia="zh-CN"/>
          </w:rPr>
          <w:t>r</w:t>
        </w:r>
        <w:r w:rsidR="005C6BE1" w:rsidRPr="008F4664">
          <w:t>egenerative-based satellite access</w:t>
        </w:r>
      </w:ins>
      <w:bookmarkEnd w:id="27"/>
    </w:p>
    <w:p w14:paraId="5F11CBCC" w14:textId="480D37A5" w:rsidR="00F925C0" w:rsidRDefault="00257385" w:rsidP="00F925C0">
      <w:pPr>
        <w:rPr>
          <w:ins w:id="28" w:author="xiaoxue_CATT" w:date="2024-09-13T18:01:00Z"/>
          <w:lang w:eastAsia="zh-CN"/>
        </w:rPr>
      </w:pPr>
      <w:ins w:id="29" w:author="xiaoxue_CATT" w:date="2024-09-13T17:24:00Z">
        <w:r>
          <w:rPr>
            <w:lang w:val="en-US" w:eastAsia="ko-KR"/>
          </w:rPr>
          <w:t xml:space="preserve">When a satellite with an </w:t>
        </w:r>
        <w:bookmarkStart w:id="30" w:name="OLE_LINK15"/>
        <w:r>
          <w:rPr>
            <w:lang w:val="en-US" w:eastAsia="ko-KR"/>
          </w:rPr>
          <w:t>o</w:t>
        </w:r>
        <w:bookmarkStart w:id="31" w:name="OLE_LINK10"/>
        <w:r>
          <w:rPr>
            <w:lang w:val="en-US" w:eastAsia="ko-KR"/>
          </w:rPr>
          <w:t>n-board</w:t>
        </w:r>
        <w:bookmarkEnd w:id="31"/>
        <w:r>
          <w:rPr>
            <w:lang w:val="en-US" w:eastAsia="ko-KR"/>
          </w:rPr>
          <w:t xml:space="preserve"> </w:t>
        </w:r>
      </w:ins>
      <w:ins w:id="32" w:author="xiaoxue_CATT" w:date="2024-09-13T17:52:00Z">
        <w:r w:rsidR="00411368" w:rsidRPr="001B7C50">
          <w:t>NG-RAN</w:t>
        </w:r>
      </w:ins>
      <w:bookmarkEnd w:id="30"/>
      <w:ins w:id="33" w:author="xiaoxue_CATT" w:date="2024-09-13T17:24:00Z">
        <w:r>
          <w:rPr>
            <w:lang w:val="en-US" w:eastAsia="ko-KR"/>
          </w:rPr>
          <w:t xml:space="preserve"> leaves an area served by a </w:t>
        </w:r>
      </w:ins>
      <w:ins w:id="34" w:author="xiaoxue_CATT" w:date="2024-09-13T17:26:00Z">
        <w:r w:rsidR="00B32E9F" w:rsidRPr="00B32E9F">
          <w:rPr>
            <w:lang w:val="en-US" w:eastAsia="ko-KR"/>
          </w:rPr>
          <w:t>specific</w:t>
        </w:r>
      </w:ins>
      <w:ins w:id="35" w:author="xiaoxue_CATT" w:date="2024-09-13T17:24:00Z">
        <w:r>
          <w:rPr>
            <w:lang w:val="en-US" w:eastAsia="ko-KR"/>
          </w:rPr>
          <w:t xml:space="preserve"> </w:t>
        </w:r>
      </w:ins>
      <w:ins w:id="36" w:author="xiaoxue_CATT" w:date="2024-09-13T17:26:00Z">
        <w:r w:rsidR="00B32E9F">
          <w:rPr>
            <w:rFonts w:hint="eastAsia"/>
            <w:lang w:val="en-US" w:eastAsia="zh-CN"/>
          </w:rPr>
          <w:t>5GC</w:t>
        </w:r>
      </w:ins>
      <w:ins w:id="37" w:author="xiaoxue_CATT" w:date="2024-09-13T17:24:00Z">
        <w:r w:rsidR="00906BAC">
          <w:rPr>
            <w:lang w:val="en-US" w:eastAsia="ko-KR"/>
          </w:rPr>
          <w:t>,</w:t>
        </w:r>
      </w:ins>
      <w:ins w:id="38" w:author="xiaoxue_CATT" w:date="2024-09-13T17:39:00Z">
        <w:r w:rsidR="00906BAC">
          <w:rPr>
            <w:rFonts w:hint="eastAsia"/>
            <w:lang w:val="en-US" w:eastAsia="zh-CN"/>
          </w:rPr>
          <w:t xml:space="preserve"> </w:t>
        </w:r>
      </w:ins>
      <w:ins w:id="39" w:author="xiaoxue_CATT" w:date="2024-09-14T10:27:00Z">
        <w:r w:rsidR="00A57C6B">
          <w:rPr>
            <w:rFonts w:hint="eastAsia"/>
            <w:lang w:val="en-US" w:eastAsia="zh-CN"/>
          </w:rPr>
          <w:t>the</w:t>
        </w:r>
      </w:ins>
      <w:ins w:id="40" w:author="xiaoxue_CATT" w:date="2024-09-13T17:41:00Z">
        <w:r w:rsidR="00906BAC">
          <w:rPr>
            <w:lang w:val="en-US" w:eastAsia="ko-KR"/>
          </w:rPr>
          <w:t xml:space="preserve"> on-board </w:t>
        </w:r>
      </w:ins>
      <w:ins w:id="41" w:author="xiaoxue_CATT" w:date="2024-09-13T17:52:00Z">
        <w:r w:rsidR="00411368" w:rsidRPr="001B7C50">
          <w:t>NG-RAN</w:t>
        </w:r>
      </w:ins>
      <w:ins w:id="42" w:author="xiaoxue_CATT" w:date="2024-09-13T17:39:00Z">
        <w:r w:rsidR="00906BAC" w:rsidRPr="00B32E9F">
          <w:rPr>
            <w:lang w:val="en-US" w:eastAsia="ko-KR"/>
          </w:rPr>
          <w:t xml:space="preserve"> </w:t>
        </w:r>
      </w:ins>
      <w:ins w:id="43" w:author="xiaoxue_CATT" w:date="2024-09-13T17:38:00Z">
        <w:r w:rsidR="00B32E9F" w:rsidRPr="00B32E9F">
          <w:rPr>
            <w:lang w:val="en-US" w:eastAsia="ko-KR"/>
          </w:rPr>
          <w:t>has an imminent connection loss/deteriorated connection</w:t>
        </w:r>
      </w:ins>
      <w:ins w:id="44" w:author="xiaoxue_CATT" w:date="2024-09-13T17:41:00Z">
        <w:r w:rsidR="00906BAC">
          <w:rPr>
            <w:rFonts w:hint="eastAsia"/>
            <w:lang w:val="en-US" w:eastAsia="zh-CN"/>
          </w:rPr>
          <w:t xml:space="preserve"> with the </w:t>
        </w:r>
        <w:r w:rsidR="00906BAC">
          <w:rPr>
            <w:lang w:val="en-US" w:eastAsia="ko-KR"/>
          </w:rPr>
          <w:t>specific 5GC</w:t>
        </w:r>
      </w:ins>
      <w:ins w:id="45" w:author="xiaoxue_CATT" w:date="2024-09-13T17:40:00Z">
        <w:r w:rsidR="00906BAC">
          <w:rPr>
            <w:rFonts w:hint="eastAsia"/>
            <w:lang w:val="en-US" w:eastAsia="zh-CN"/>
          </w:rPr>
          <w:t>.</w:t>
        </w:r>
      </w:ins>
      <w:ins w:id="46" w:author="xiaoxue_CATT" w:date="2024-09-14T09:39:00Z">
        <w:r w:rsidR="00851389">
          <w:rPr>
            <w:rFonts w:hint="eastAsia"/>
            <w:lang w:val="en-US" w:eastAsia="zh-CN"/>
          </w:rPr>
          <w:t xml:space="preserve"> </w:t>
        </w:r>
      </w:ins>
      <w:ins w:id="47" w:author="xiaoxue_CATT" w:date="2024-09-13T17:45:00Z">
        <w:r w:rsidR="00D95655" w:rsidRPr="001B7C50">
          <w:t xml:space="preserve">The </w:t>
        </w:r>
      </w:ins>
      <w:ins w:id="48" w:author="xiaoxue_CATT" w:date="2024-09-13T17:52:00Z">
        <w:r w:rsidR="00BE2867" w:rsidRPr="001B7C50">
          <w:t>NG-RAN</w:t>
        </w:r>
      </w:ins>
      <w:ins w:id="49" w:author="xiaoxue_CATT" w:date="2024-09-13T17:45:00Z">
        <w:r w:rsidR="00D95655" w:rsidRPr="001B7C50">
          <w:t xml:space="preserve"> node </w:t>
        </w:r>
      </w:ins>
      <w:ins w:id="50" w:author="xiaoxue_CATT" w:date="2024-09-13T17:53:00Z">
        <w:r w:rsidR="00BE2867">
          <w:rPr>
            <w:rFonts w:hint="eastAsia"/>
            <w:lang w:eastAsia="zh-CN"/>
          </w:rPr>
          <w:t xml:space="preserve">and AMF </w:t>
        </w:r>
      </w:ins>
      <w:ins w:id="51" w:author="xiaoxue_CATT" w:date="2024-09-13T17:45:00Z">
        <w:r w:rsidR="00D95655" w:rsidRPr="001B7C50">
          <w:t>shall</w:t>
        </w:r>
      </w:ins>
      <w:ins w:id="52" w:author="xiaoxue_CATT" w:date="2024-09-13T17:52:00Z">
        <w:r w:rsidR="00BE2867">
          <w:rPr>
            <w:rFonts w:hint="eastAsia"/>
            <w:lang w:eastAsia="zh-CN"/>
          </w:rPr>
          <w:t xml:space="preserve"> support to remove </w:t>
        </w:r>
      </w:ins>
      <w:ins w:id="53" w:author="xiaoxue_CATT" w:date="2024-09-13T17:54:00Z">
        <w:r w:rsidR="00BE2867">
          <w:rPr>
            <w:rFonts w:hint="eastAsia"/>
            <w:lang w:eastAsia="zh-CN"/>
          </w:rPr>
          <w:t xml:space="preserve">the </w:t>
        </w:r>
        <w:r w:rsidR="00BE2867">
          <w:t>NG</w:t>
        </w:r>
        <w:r w:rsidR="00BE2867">
          <w:rPr>
            <w:rFonts w:hint="eastAsia"/>
            <w:lang w:eastAsia="zh-CN"/>
          </w:rPr>
          <w:t xml:space="preserve"> </w:t>
        </w:r>
      </w:ins>
      <w:ins w:id="54" w:author="xiaoxue_CATT" w:date="2024-09-13T17:55:00Z">
        <w:r w:rsidR="00BE2867" w:rsidRPr="001502BA">
          <w:rPr>
            <w:noProof/>
          </w:rPr>
          <w:t>connection</w:t>
        </w:r>
        <w:r w:rsidR="00BE2867">
          <w:rPr>
            <w:rFonts w:hint="eastAsia"/>
            <w:noProof/>
            <w:lang w:eastAsia="zh-CN"/>
          </w:rPr>
          <w:t xml:space="preserve"> as </w:t>
        </w:r>
        <w:r w:rsidR="00BE2867" w:rsidRPr="001B7C50">
          <w:t>described in</w:t>
        </w:r>
      </w:ins>
      <w:ins w:id="55" w:author="xiaoxue_CATT" w:date="2024-09-13T17:54:00Z">
        <w:r w:rsidR="00BE2867">
          <w:rPr>
            <w:rFonts w:hint="eastAsia"/>
            <w:lang w:eastAsia="zh-CN"/>
          </w:rPr>
          <w:t xml:space="preserve"> </w:t>
        </w:r>
      </w:ins>
      <w:ins w:id="56" w:author="xiaoxue_CATT" w:date="2024-09-13T17:55:00Z">
        <w:r w:rsidR="00BE2867" w:rsidRPr="001B7C50">
          <w:t>TS</w:t>
        </w:r>
        <w:r w:rsidR="00BE2867">
          <w:t> </w:t>
        </w:r>
        <w:r w:rsidR="00BE2867" w:rsidRPr="001B7C50">
          <w:t>38.413</w:t>
        </w:r>
        <w:r w:rsidR="00BE2867">
          <w:t> </w:t>
        </w:r>
        <w:r w:rsidR="002F0701">
          <w:t>[34</w:t>
        </w:r>
      </w:ins>
      <w:ins w:id="57" w:author="xiaoxue_CATT" w:date="2024-09-14T10:28:00Z">
        <w:r w:rsidR="00A57C6B">
          <w:rPr>
            <w:rFonts w:hint="eastAsia"/>
            <w:lang w:eastAsia="zh-CN"/>
          </w:rPr>
          <w:t>]</w:t>
        </w:r>
      </w:ins>
      <w:ins w:id="58" w:author="xiaoxue_CATT" w:date="2024-09-14T10:23:00Z">
        <w:r w:rsidR="002F0701">
          <w:rPr>
            <w:rFonts w:hint="eastAsia"/>
            <w:lang w:eastAsia="zh-CN"/>
          </w:rPr>
          <w:t>,</w:t>
        </w:r>
        <w:r w:rsidR="002F0701" w:rsidRPr="002F0701">
          <w:rPr>
            <w:rFonts w:hint="eastAsia"/>
            <w:lang w:val="en-US" w:eastAsia="zh-CN"/>
          </w:rPr>
          <w:t xml:space="preserve"> </w:t>
        </w:r>
        <w:r w:rsidR="002F0701">
          <w:rPr>
            <w:rFonts w:hint="eastAsia"/>
            <w:lang w:val="en-US" w:eastAsia="zh-CN"/>
          </w:rPr>
          <w:t xml:space="preserve">to avoid the AMF </w:t>
        </w:r>
        <w:r w:rsidR="002F0701">
          <w:rPr>
            <w:lang w:val="en-US" w:eastAsia="zh-CN"/>
          </w:rPr>
          <w:t>send</w:t>
        </w:r>
      </w:ins>
      <w:ins w:id="59" w:author="xiaoxue_CATT" w:date="2024-09-14T10:24:00Z">
        <w:r w:rsidR="002F0701">
          <w:rPr>
            <w:rFonts w:hint="eastAsia"/>
            <w:lang w:val="en-US" w:eastAsia="zh-CN"/>
          </w:rPr>
          <w:t>in</w:t>
        </w:r>
      </w:ins>
      <w:ins w:id="60" w:author="xiaoxue_CATT" w:date="2024-09-14T10:25:00Z">
        <w:r w:rsidR="00E1026B">
          <w:rPr>
            <w:rFonts w:hint="eastAsia"/>
            <w:lang w:val="en-US" w:eastAsia="zh-CN"/>
          </w:rPr>
          <w:t>g</w:t>
        </w:r>
      </w:ins>
      <w:ins w:id="61" w:author="xiaoxue_CATT" w:date="2024-09-14T10:23:00Z">
        <w:r w:rsidR="002F0701">
          <w:rPr>
            <w:rFonts w:hint="eastAsia"/>
            <w:lang w:val="en-US" w:eastAsia="zh-CN"/>
          </w:rPr>
          <w:t xml:space="preserve"> the signaling over N2 interface </w:t>
        </w:r>
        <w:r w:rsidR="002F0701">
          <w:rPr>
            <w:lang w:val="en-US" w:eastAsia="ko-KR"/>
          </w:rPr>
          <w:t>to a</w:t>
        </w:r>
        <w:r w:rsidR="002F0701">
          <w:rPr>
            <w:rFonts w:hint="eastAsia"/>
            <w:lang w:val="en-US" w:eastAsia="zh-CN"/>
          </w:rPr>
          <w:t>n</w:t>
        </w:r>
        <w:r w:rsidR="002F0701">
          <w:rPr>
            <w:lang w:val="en-US" w:eastAsia="ko-KR"/>
          </w:rPr>
          <w:t xml:space="preserve"> unavailable</w:t>
        </w:r>
        <w:r w:rsidR="002F0701">
          <w:rPr>
            <w:rFonts w:hint="eastAsia"/>
            <w:lang w:val="en-US" w:eastAsia="zh-CN"/>
          </w:rPr>
          <w:t xml:space="preserve"> </w:t>
        </w:r>
        <w:r w:rsidR="002F0701" w:rsidRPr="001B7C50">
          <w:t>NG-RAN</w:t>
        </w:r>
        <w:r w:rsidR="002F0701">
          <w:rPr>
            <w:rFonts w:hint="eastAsia"/>
            <w:lang w:val="en-US" w:eastAsia="zh-CN"/>
          </w:rPr>
          <w:t>, e.g.</w:t>
        </w:r>
        <w:r w:rsidR="002F0701" w:rsidRPr="0023083A">
          <w:rPr>
            <w:lang w:val="en-US" w:eastAsia="ko-KR"/>
          </w:rPr>
          <w:t xml:space="preserve"> </w:t>
        </w:r>
        <w:r w:rsidR="002F0701">
          <w:rPr>
            <w:lang w:val="en-US" w:eastAsia="ko-KR"/>
          </w:rPr>
          <w:t>paging requests</w:t>
        </w:r>
        <w:r w:rsidR="002F0701">
          <w:rPr>
            <w:rFonts w:hint="eastAsia"/>
            <w:lang w:val="en-US" w:eastAsia="zh-CN"/>
          </w:rPr>
          <w:t xml:space="preserve"> or </w:t>
        </w:r>
        <w:r w:rsidR="002F0701">
          <w:rPr>
            <w:lang w:val="en-US" w:eastAsia="ko-KR"/>
          </w:rPr>
          <w:t>configuration update</w:t>
        </w:r>
        <w:r w:rsidR="002F0701">
          <w:rPr>
            <w:rFonts w:hint="eastAsia"/>
            <w:lang w:val="en-US" w:eastAsia="zh-CN"/>
          </w:rPr>
          <w:t>.</w:t>
        </w:r>
      </w:ins>
    </w:p>
    <w:p w14:paraId="4B75B8A9" w14:textId="43E64EDF" w:rsidR="00772AC2" w:rsidRPr="008322A1" w:rsidRDefault="008322A1" w:rsidP="008322A1">
      <w:pPr>
        <w:pStyle w:val="EditorsNote"/>
        <w:rPr>
          <w:ins w:id="62" w:author="xiaoxue_CATT" w:date="2024-09-13T16:41:00Z"/>
          <w:lang w:eastAsia="zh-CN"/>
        </w:rPr>
      </w:pPr>
      <w:ins w:id="63" w:author="xiaoxue_CATT" w:date="2024-09-13T18:02:00Z">
        <w:r w:rsidRPr="001B7C50">
          <w:t>Editor's note:</w:t>
        </w:r>
        <w:r w:rsidRPr="001B7C50">
          <w:tab/>
        </w:r>
      </w:ins>
      <w:ins w:id="64" w:author="xiaoxue_CATT" w:date="2024-09-13T18:04:00Z">
        <w:r>
          <w:t xml:space="preserve">Whether </w:t>
        </w:r>
      </w:ins>
      <w:ins w:id="65" w:author="xiaoxue_CATT" w:date="2024-09-13T18:07:00Z">
        <w:r>
          <w:rPr>
            <w:rFonts w:hint="eastAsia"/>
            <w:lang w:eastAsia="zh-CN"/>
          </w:rPr>
          <w:t>NG suspend</w:t>
        </w:r>
      </w:ins>
      <w:ins w:id="66" w:author="xiaoxue_CATT" w:date="2024-09-13T18:08:00Z">
        <w:r w:rsidRPr="00B32E9F">
          <w:rPr>
            <w:lang w:val="en-US" w:eastAsia="ko-KR"/>
          </w:rPr>
          <w:t>/</w:t>
        </w:r>
      </w:ins>
      <w:ins w:id="67" w:author="xiaoxue_CATT" w:date="2024-09-13T18:07:00Z">
        <w:r>
          <w:rPr>
            <w:rFonts w:hint="eastAsia"/>
            <w:lang w:eastAsia="zh-CN"/>
          </w:rPr>
          <w:t xml:space="preserve">resume for </w:t>
        </w:r>
      </w:ins>
      <w:ins w:id="68" w:author="xiaoxue_CATT" w:date="2024-09-13T18:04:00Z">
        <w:r>
          <w:t xml:space="preserve">N2 </w:t>
        </w:r>
      </w:ins>
      <w:ins w:id="69" w:author="xiaoxue_CATT" w:date="2024-09-13T18:07:00Z">
        <w:r w:rsidRPr="001B7C50">
          <w:t>interface</w:t>
        </w:r>
      </w:ins>
      <w:ins w:id="70" w:author="xiaoxue_CATT" w:date="2024-09-13T18:04:00Z">
        <w:r w:rsidRPr="008322A1">
          <w:t xml:space="preserve"> </w:t>
        </w:r>
      </w:ins>
      <w:ins w:id="71" w:author="xiaoxue_CATT" w:date="2024-09-13T18:06:00Z">
        <w:r w:rsidRPr="008322A1">
          <w:t xml:space="preserve">is </w:t>
        </w:r>
      </w:ins>
      <w:ins w:id="72" w:author="xiaoxue_CATT" w:date="2024-09-13T18:08:00Z">
        <w:r w:rsidR="00D164DE">
          <w:rPr>
            <w:rFonts w:hint="eastAsia"/>
            <w:lang w:eastAsia="zh-CN"/>
          </w:rPr>
          <w:t>introduc</w:t>
        </w:r>
      </w:ins>
      <w:ins w:id="73" w:author="xiaoxue_CATT" w:date="2024-09-13T18:09:00Z">
        <w:r w:rsidR="00D75B8C">
          <w:rPr>
            <w:rFonts w:hint="eastAsia"/>
            <w:lang w:eastAsia="zh-CN"/>
          </w:rPr>
          <w:t>ed</w:t>
        </w:r>
      </w:ins>
      <w:ins w:id="74" w:author="xiaoxue_CATT" w:date="2024-09-13T18:06:00Z">
        <w:r w:rsidRPr="008322A1">
          <w:t xml:space="preserve"> will be further determined by </w:t>
        </w:r>
      </w:ins>
      <w:ins w:id="75" w:author="xiaoxue_CATT" w:date="2024-09-13T18:07:00Z">
        <w:r>
          <w:t>RAN WG3</w:t>
        </w:r>
      </w:ins>
      <w:ins w:id="76" w:author="xiaoxue_CATT" w:date="2024-09-13T18:02:00Z">
        <w:r w:rsidRPr="001B7C50">
          <w:t>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C71F3" w14:textId="77777777" w:rsidR="00FE0AA7" w:rsidRDefault="00FE0AA7">
      <w:r>
        <w:separator/>
      </w:r>
    </w:p>
  </w:endnote>
  <w:endnote w:type="continuationSeparator" w:id="0">
    <w:p w14:paraId="610D2FA8" w14:textId="77777777" w:rsidR="00FE0AA7" w:rsidRDefault="00FE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77EE1" w14:textId="77777777" w:rsidR="00FE0AA7" w:rsidRDefault="00FE0AA7">
      <w:r>
        <w:separator/>
      </w:r>
    </w:p>
  </w:footnote>
  <w:footnote w:type="continuationSeparator" w:id="0">
    <w:p w14:paraId="1AAA9B88" w14:textId="77777777" w:rsidR="00FE0AA7" w:rsidRDefault="00FE0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01AEE"/>
    <w:multiLevelType w:val="hybridMultilevel"/>
    <w:tmpl w:val="5670817A"/>
    <w:lvl w:ilvl="0" w:tplc="8B3CF4F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Huawei">
    <w15:presenceInfo w15:providerId="None" w15:userId="Huawei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09"/>
    <w:rsid w:val="00003344"/>
    <w:rsid w:val="000035A8"/>
    <w:rsid w:val="000037A5"/>
    <w:rsid w:val="00017971"/>
    <w:rsid w:val="000216FC"/>
    <w:rsid w:val="00022E4A"/>
    <w:rsid w:val="00025308"/>
    <w:rsid w:val="00027DBC"/>
    <w:rsid w:val="000302F6"/>
    <w:rsid w:val="00033EFD"/>
    <w:rsid w:val="0005682E"/>
    <w:rsid w:val="000616FB"/>
    <w:rsid w:val="000644A8"/>
    <w:rsid w:val="0006500B"/>
    <w:rsid w:val="00067256"/>
    <w:rsid w:val="00067926"/>
    <w:rsid w:val="00067DF1"/>
    <w:rsid w:val="000742EF"/>
    <w:rsid w:val="000751DB"/>
    <w:rsid w:val="000756C1"/>
    <w:rsid w:val="00085070"/>
    <w:rsid w:val="000858D5"/>
    <w:rsid w:val="00095B1F"/>
    <w:rsid w:val="00096BE1"/>
    <w:rsid w:val="000A6394"/>
    <w:rsid w:val="000B43DD"/>
    <w:rsid w:val="000B4F5F"/>
    <w:rsid w:val="000B7FED"/>
    <w:rsid w:val="000C038A"/>
    <w:rsid w:val="000C39EE"/>
    <w:rsid w:val="000C4CEE"/>
    <w:rsid w:val="000C6598"/>
    <w:rsid w:val="000C6A61"/>
    <w:rsid w:val="000C6F11"/>
    <w:rsid w:val="000C714F"/>
    <w:rsid w:val="000D44B3"/>
    <w:rsid w:val="000D6ED8"/>
    <w:rsid w:val="000E0BEC"/>
    <w:rsid w:val="000E2F23"/>
    <w:rsid w:val="000E65B6"/>
    <w:rsid w:val="000F0176"/>
    <w:rsid w:val="000F20CF"/>
    <w:rsid w:val="000F57C6"/>
    <w:rsid w:val="001040D0"/>
    <w:rsid w:val="001058B1"/>
    <w:rsid w:val="00110932"/>
    <w:rsid w:val="0011336E"/>
    <w:rsid w:val="001134F1"/>
    <w:rsid w:val="00115805"/>
    <w:rsid w:val="00122715"/>
    <w:rsid w:val="001354ED"/>
    <w:rsid w:val="001417B0"/>
    <w:rsid w:val="00145D43"/>
    <w:rsid w:val="00146402"/>
    <w:rsid w:val="00152348"/>
    <w:rsid w:val="001551E1"/>
    <w:rsid w:val="00156B51"/>
    <w:rsid w:val="00163929"/>
    <w:rsid w:val="00173CF5"/>
    <w:rsid w:val="00177867"/>
    <w:rsid w:val="00185D27"/>
    <w:rsid w:val="00192C46"/>
    <w:rsid w:val="001939E2"/>
    <w:rsid w:val="001A08B3"/>
    <w:rsid w:val="001A0FC7"/>
    <w:rsid w:val="001A3101"/>
    <w:rsid w:val="001A3249"/>
    <w:rsid w:val="001A5091"/>
    <w:rsid w:val="001A5F0A"/>
    <w:rsid w:val="001A6EE5"/>
    <w:rsid w:val="001A7B60"/>
    <w:rsid w:val="001B52F0"/>
    <w:rsid w:val="001B7A65"/>
    <w:rsid w:val="001C58E4"/>
    <w:rsid w:val="001D2567"/>
    <w:rsid w:val="001E41F3"/>
    <w:rsid w:val="001E4C5C"/>
    <w:rsid w:val="001E683F"/>
    <w:rsid w:val="001F1CA6"/>
    <w:rsid w:val="001F5B25"/>
    <w:rsid w:val="002034BE"/>
    <w:rsid w:val="00217DC9"/>
    <w:rsid w:val="00223978"/>
    <w:rsid w:val="002267F1"/>
    <w:rsid w:val="00227A5F"/>
    <w:rsid w:val="0023083A"/>
    <w:rsid w:val="00230B3D"/>
    <w:rsid w:val="00244606"/>
    <w:rsid w:val="00252C29"/>
    <w:rsid w:val="00257385"/>
    <w:rsid w:val="00257E15"/>
    <w:rsid w:val="0026004D"/>
    <w:rsid w:val="002640DD"/>
    <w:rsid w:val="00264E8B"/>
    <w:rsid w:val="00272A27"/>
    <w:rsid w:val="00275D12"/>
    <w:rsid w:val="00282778"/>
    <w:rsid w:val="00284FEB"/>
    <w:rsid w:val="002860C4"/>
    <w:rsid w:val="0029621F"/>
    <w:rsid w:val="002A08CB"/>
    <w:rsid w:val="002A6ACC"/>
    <w:rsid w:val="002A7BAA"/>
    <w:rsid w:val="002B1168"/>
    <w:rsid w:val="002B30AA"/>
    <w:rsid w:val="002B5741"/>
    <w:rsid w:val="002B5D63"/>
    <w:rsid w:val="002B7E92"/>
    <w:rsid w:val="002D2017"/>
    <w:rsid w:val="002E1BB9"/>
    <w:rsid w:val="002E472E"/>
    <w:rsid w:val="002E716D"/>
    <w:rsid w:val="002F056E"/>
    <w:rsid w:val="002F0701"/>
    <w:rsid w:val="003028C2"/>
    <w:rsid w:val="00303EC0"/>
    <w:rsid w:val="00305409"/>
    <w:rsid w:val="003060EB"/>
    <w:rsid w:val="00306E40"/>
    <w:rsid w:val="0031262C"/>
    <w:rsid w:val="00325216"/>
    <w:rsid w:val="003255A2"/>
    <w:rsid w:val="00325DEB"/>
    <w:rsid w:val="00331D07"/>
    <w:rsid w:val="00332B89"/>
    <w:rsid w:val="00337FD6"/>
    <w:rsid w:val="0034741E"/>
    <w:rsid w:val="00352050"/>
    <w:rsid w:val="003609EF"/>
    <w:rsid w:val="0036231A"/>
    <w:rsid w:val="0036291B"/>
    <w:rsid w:val="00370126"/>
    <w:rsid w:val="003708BA"/>
    <w:rsid w:val="00373805"/>
    <w:rsid w:val="00374DD4"/>
    <w:rsid w:val="00384451"/>
    <w:rsid w:val="00385473"/>
    <w:rsid w:val="00386296"/>
    <w:rsid w:val="00390252"/>
    <w:rsid w:val="00396065"/>
    <w:rsid w:val="003B1382"/>
    <w:rsid w:val="003B3BBD"/>
    <w:rsid w:val="003B5441"/>
    <w:rsid w:val="003D3D22"/>
    <w:rsid w:val="003E1A36"/>
    <w:rsid w:val="00403900"/>
    <w:rsid w:val="0040602E"/>
    <w:rsid w:val="00410371"/>
    <w:rsid w:val="00411368"/>
    <w:rsid w:val="00415432"/>
    <w:rsid w:val="004159DA"/>
    <w:rsid w:val="004242F1"/>
    <w:rsid w:val="00425379"/>
    <w:rsid w:val="004362F7"/>
    <w:rsid w:val="004363F0"/>
    <w:rsid w:val="004607AD"/>
    <w:rsid w:val="00465E6B"/>
    <w:rsid w:val="00470201"/>
    <w:rsid w:val="00470E09"/>
    <w:rsid w:val="00472327"/>
    <w:rsid w:val="00472A70"/>
    <w:rsid w:val="00473A02"/>
    <w:rsid w:val="004755F6"/>
    <w:rsid w:val="004827EC"/>
    <w:rsid w:val="00482891"/>
    <w:rsid w:val="00482954"/>
    <w:rsid w:val="0048303C"/>
    <w:rsid w:val="00484774"/>
    <w:rsid w:val="00485B87"/>
    <w:rsid w:val="00491CF3"/>
    <w:rsid w:val="004A00EA"/>
    <w:rsid w:val="004A20DE"/>
    <w:rsid w:val="004A7164"/>
    <w:rsid w:val="004B2AAA"/>
    <w:rsid w:val="004B533F"/>
    <w:rsid w:val="004B5A69"/>
    <w:rsid w:val="004B713D"/>
    <w:rsid w:val="004B75B7"/>
    <w:rsid w:val="004D4BC4"/>
    <w:rsid w:val="004E4F4B"/>
    <w:rsid w:val="004F1A06"/>
    <w:rsid w:val="004F3347"/>
    <w:rsid w:val="004F469F"/>
    <w:rsid w:val="004F6422"/>
    <w:rsid w:val="00510F2B"/>
    <w:rsid w:val="00511EE6"/>
    <w:rsid w:val="005141D9"/>
    <w:rsid w:val="00514E08"/>
    <w:rsid w:val="0051580D"/>
    <w:rsid w:val="00517408"/>
    <w:rsid w:val="00526667"/>
    <w:rsid w:val="005279CC"/>
    <w:rsid w:val="00530C49"/>
    <w:rsid w:val="005327E7"/>
    <w:rsid w:val="00533C69"/>
    <w:rsid w:val="00545333"/>
    <w:rsid w:val="0054637F"/>
    <w:rsid w:val="00547111"/>
    <w:rsid w:val="005511CE"/>
    <w:rsid w:val="00553820"/>
    <w:rsid w:val="00560560"/>
    <w:rsid w:val="005709B3"/>
    <w:rsid w:val="00571AC4"/>
    <w:rsid w:val="00582A89"/>
    <w:rsid w:val="00592956"/>
    <w:rsid w:val="00592D74"/>
    <w:rsid w:val="005A7B91"/>
    <w:rsid w:val="005B670B"/>
    <w:rsid w:val="005B69EF"/>
    <w:rsid w:val="005C18EE"/>
    <w:rsid w:val="005C222C"/>
    <w:rsid w:val="005C42D4"/>
    <w:rsid w:val="005C64FB"/>
    <w:rsid w:val="005C6BE1"/>
    <w:rsid w:val="005E2C44"/>
    <w:rsid w:val="005E4414"/>
    <w:rsid w:val="005E77C3"/>
    <w:rsid w:val="005F54A2"/>
    <w:rsid w:val="00606B8D"/>
    <w:rsid w:val="0062058C"/>
    <w:rsid w:val="00621188"/>
    <w:rsid w:val="006257ED"/>
    <w:rsid w:val="00627B63"/>
    <w:rsid w:val="006302BF"/>
    <w:rsid w:val="00634B90"/>
    <w:rsid w:val="00635F26"/>
    <w:rsid w:val="00642F86"/>
    <w:rsid w:val="00646C8F"/>
    <w:rsid w:val="00653DD6"/>
    <w:rsid w:val="00653DE4"/>
    <w:rsid w:val="00654443"/>
    <w:rsid w:val="00654498"/>
    <w:rsid w:val="00657270"/>
    <w:rsid w:val="00665C47"/>
    <w:rsid w:val="006717C4"/>
    <w:rsid w:val="00673105"/>
    <w:rsid w:val="00674269"/>
    <w:rsid w:val="00680776"/>
    <w:rsid w:val="00682F5A"/>
    <w:rsid w:val="00684087"/>
    <w:rsid w:val="006952B7"/>
    <w:rsid w:val="00695808"/>
    <w:rsid w:val="006A26C8"/>
    <w:rsid w:val="006A5CB4"/>
    <w:rsid w:val="006B1F2F"/>
    <w:rsid w:val="006B46FB"/>
    <w:rsid w:val="006B6695"/>
    <w:rsid w:val="006C0777"/>
    <w:rsid w:val="006C1134"/>
    <w:rsid w:val="006C6C2C"/>
    <w:rsid w:val="006C7DE2"/>
    <w:rsid w:val="006D2FFE"/>
    <w:rsid w:val="006D74BC"/>
    <w:rsid w:val="006E21FB"/>
    <w:rsid w:val="006E227C"/>
    <w:rsid w:val="006E70CF"/>
    <w:rsid w:val="006E7537"/>
    <w:rsid w:val="006E787F"/>
    <w:rsid w:val="006F03AA"/>
    <w:rsid w:val="006F1E5C"/>
    <w:rsid w:val="006F4128"/>
    <w:rsid w:val="00700428"/>
    <w:rsid w:val="00704955"/>
    <w:rsid w:val="00704ABD"/>
    <w:rsid w:val="0070565D"/>
    <w:rsid w:val="00707BF8"/>
    <w:rsid w:val="00710705"/>
    <w:rsid w:val="00714746"/>
    <w:rsid w:val="00722C21"/>
    <w:rsid w:val="00727764"/>
    <w:rsid w:val="007278B5"/>
    <w:rsid w:val="00731417"/>
    <w:rsid w:val="007378AC"/>
    <w:rsid w:val="00740C05"/>
    <w:rsid w:val="00741A1F"/>
    <w:rsid w:val="00752C31"/>
    <w:rsid w:val="007606DA"/>
    <w:rsid w:val="007644B9"/>
    <w:rsid w:val="00765880"/>
    <w:rsid w:val="0076712C"/>
    <w:rsid w:val="00772AC2"/>
    <w:rsid w:val="00776637"/>
    <w:rsid w:val="00776B2D"/>
    <w:rsid w:val="0078064C"/>
    <w:rsid w:val="0078067A"/>
    <w:rsid w:val="0078477E"/>
    <w:rsid w:val="00785A3E"/>
    <w:rsid w:val="00786AAA"/>
    <w:rsid w:val="00791E85"/>
    <w:rsid w:val="00792342"/>
    <w:rsid w:val="007977A8"/>
    <w:rsid w:val="007A25EC"/>
    <w:rsid w:val="007A691C"/>
    <w:rsid w:val="007B1850"/>
    <w:rsid w:val="007B2461"/>
    <w:rsid w:val="007B2D50"/>
    <w:rsid w:val="007B3F78"/>
    <w:rsid w:val="007B512A"/>
    <w:rsid w:val="007C2097"/>
    <w:rsid w:val="007C6EC7"/>
    <w:rsid w:val="007D6A07"/>
    <w:rsid w:val="007D7EB7"/>
    <w:rsid w:val="007E7FDE"/>
    <w:rsid w:val="007F3C95"/>
    <w:rsid w:val="007F7259"/>
    <w:rsid w:val="007F7888"/>
    <w:rsid w:val="00800918"/>
    <w:rsid w:val="00800D63"/>
    <w:rsid w:val="008040A8"/>
    <w:rsid w:val="00807D37"/>
    <w:rsid w:val="008100FB"/>
    <w:rsid w:val="00822A58"/>
    <w:rsid w:val="00823955"/>
    <w:rsid w:val="0082676F"/>
    <w:rsid w:val="00827534"/>
    <w:rsid w:val="008279FA"/>
    <w:rsid w:val="008322A1"/>
    <w:rsid w:val="00833E9D"/>
    <w:rsid w:val="008342CE"/>
    <w:rsid w:val="00845445"/>
    <w:rsid w:val="00851389"/>
    <w:rsid w:val="008626E7"/>
    <w:rsid w:val="00864701"/>
    <w:rsid w:val="0086605A"/>
    <w:rsid w:val="0087034A"/>
    <w:rsid w:val="00870EE7"/>
    <w:rsid w:val="00873BB0"/>
    <w:rsid w:val="00882AE7"/>
    <w:rsid w:val="008863B9"/>
    <w:rsid w:val="008872FC"/>
    <w:rsid w:val="008936A3"/>
    <w:rsid w:val="008953E2"/>
    <w:rsid w:val="008A2D16"/>
    <w:rsid w:val="008A45A6"/>
    <w:rsid w:val="008B2476"/>
    <w:rsid w:val="008B57C6"/>
    <w:rsid w:val="008B5B6D"/>
    <w:rsid w:val="008B60E1"/>
    <w:rsid w:val="008C0E1F"/>
    <w:rsid w:val="008D127F"/>
    <w:rsid w:val="008D1FE6"/>
    <w:rsid w:val="008D3CCC"/>
    <w:rsid w:val="008D4165"/>
    <w:rsid w:val="008D4416"/>
    <w:rsid w:val="008E1A44"/>
    <w:rsid w:val="008E4E49"/>
    <w:rsid w:val="008E78C3"/>
    <w:rsid w:val="008F2098"/>
    <w:rsid w:val="008F33D0"/>
    <w:rsid w:val="008F3789"/>
    <w:rsid w:val="008F4664"/>
    <w:rsid w:val="008F686C"/>
    <w:rsid w:val="008F7753"/>
    <w:rsid w:val="00901648"/>
    <w:rsid w:val="00903DB3"/>
    <w:rsid w:val="00905509"/>
    <w:rsid w:val="00906BAC"/>
    <w:rsid w:val="00912308"/>
    <w:rsid w:val="0091274A"/>
    <w:rsid w:val="0091278C"/>
    <w:rsid w:val="009148DE"/>
    <w:rsid w:val="00915CC9"/>
    <w:rsid w:val="00921E4B"/>
    <w:rsid w:val="0092471A"/>
    <w:rsid w:val="00924A91"/>
    <w:rsid w:val="0092752C"/>
    <w:rsid w:val="00927F87"/>
    <w:rsid w:val="00936255"/>
    <w:rsid w:val="00941E30"/>
    <w:rsid w:val="00943B69"/>
    <w:rsid w:val="00944F9F"/>
    <w:rsid w:val="009503D0"/>
    <w:rsid w:val="00964D91"/>
    <w:rsid w:val="00970C55"/>
    <w:rsid w:val="009721D6"/>
    <w:rsid w:val="009777D9"/>
    <w:rsid w:val="00982C29"/>
    <w:rsid w:val="00991B88"/>
    <w:rsid w:val="009971E7"/>
    <w:rsid w:val="009A295D"/>
    <w:rsid w:val="009A5753"/>
    <w:rsid w:val="009A579D"/>
    <w:rsid w:val="009A7D80"/>
    <w:rsid w:val="009B0860"/>
    <w:rsid w:val="009B5179"/>
    <w:rsid w:val="009B6B4F"/>
    <w:rsid w:val="009C36E7"/>
    <w:rsid w:val="009C4306"/>
    <w:rsid w:val="009D67BC"/>
    <w:rsid w:val="009D7FEB"/>
    <w:rsid w:val="009E3297"/>
    <w:rsid w:val="009E7D6D"/>
    <w:rsid w:val="009F1B52"/>
    <w:rsid w:val="009F3D38"/>
    <w:rsid w:val="009F54C5"/>
    <w:rsid w:val="009F619D"/>
    <w:rsid w:val="009F734F"/>
    <w:rsid w:val="00A01CD6"/>
    <w:rsid w:val="00A1449F"/>
    <w:rsid w:val="00A207B0"/>
    <w:rsid w:val="00A23BF9"/>
    <w:rsid w:val="00A23CDA"/>
    <w:rsid w:val="00A246B6"/>
    <w:rsid w:val="00A26C66"/>
    <w:rsid w:val="00A35921"/>
    <w:rsid w:val="00A440DE"/>
    <w:rsid w:val="00A47E70"/>
    <w:rsid w:val="00A50CF0"/>
    <w:rsid w:val="00A5278D"/>
    <w:rsid w:val="00A576CF"/>
    <w:rsid w:val="00A57C6B"/>
    <w:rsid w:val="00A60AC4"/>
    <w:rsid w:val="00A648EE"/>
    <w:rsid w:val="00A65971"/>
    <w:rsid w:val="00A716D5"/>
    <w:rsid w:val="00A73030"/>
    <w:rsid w:val="00A74048"/>
    <w:rsid w:val="00A7671C"/>
    <w:rsid w:val="00A77A6D"/>
    <w:rsid w:val="00A8013B"/>
    <w:rsid w:val="00A80246"/>
    <w:rsid w:val="00A81585"/>
    <w:rsid w:val="00A8499F"/>
    <w:rsid w:val="00A86C2D"/>
    <w:rsid w:val="00A87D1C"/>
    <w:rsid w:val="00A96314"/>
    <w:rsid w:val="00AA2CBC"/>
    <w:rsid w:val="00AA4113"/>
    <w:rsid w:val="00AA572C"/>
    <w:rsid w:val="00AC0D03"/>
    <w:rsid w:val="00AC40A2"/>
    <w:rsid w:val="00AC5820"/>
    <w:rsid w:val="00AC7822"/>
    <w:rsid w:val="00AD1CD8"/>
    <w:rsid w:val="00AD3DFB"/>
    <w:rsid w:val="00AE0A63"/>
    <w:rsid w:val="00AF39F8"/>
    <w:rsid w:val="00AF64FD"/>
    <w:rsid w:val="00AF763C"/>
    <w:rsid w:val="00B01337"/>
    <w:rsid w:val="00B059E8"/>
    <w:rsid w:val="00B0784E"/>
    <w:rsid w:val="00B108C1"/>
    <w:rsid w:val="00B11D03"/>
    <w:rsid w:val="00B14F23"/>
    <w:rsid w:val="00B175CA"/>
    <w:rsid w:val="00B240E4"/>
    <w:rsid w:val="00B258BB"/>
    <w:rsid w:val="00B27E5B"/>
    <w:rsid w:val="00B31065"/>
    <w:rsid w:val="00B312F4"/>
    <w:rsid w:val="00B32E9F"/>
    <w:rsid w:val="00B34CCF"/>
    <w:rsid w:val="00B362A9"/>
    <w:rsid w:val="00B36F29"/>
    <w:rsid w:val="00B4454E"/>
    <w:rsid w:val="00B47938"/>
    <w:rsid w:val="00B503B3"/>
    <w:rsid w:val="00B6391D"/>
    <w:rsid w:val="00B67B97"/>
    <w:rsid w:val="00B70300"/>
    <w:rsid w:val="00B83133"/>
    <w:rsid w:val="00B87CF7"/>
    <w:rsid w:val="00B93AE6"/>
    <w:rsid w:val="00B968C8"/>
    <w:rsid w:val="00BA014A"/>
    <w:rsid w:val="00BA3EC5"/>
    <w:rsid w:val="00BA51D9"/>
    <w:rsid w:val="00BA5443"/>
    <w:rsid w:val="00BA6881"/>
    <w:rsid w:val="00BA725A"/>
    <w:rsid w:val="00BA77DD"/>
    <w:rsid w:val="00BB307B"/>
    <w:rsid w:val="00BB5DFC"/>
    <w:rsid w:val="00BB7986"/>
    <w:rsid w:val="00BC25A7"/>
    <w:rsid w:val="00BC2643"/>
    <w:rsid w:val="00BC4116"/>
    <w:rsid w:val="00BC64FC"/>
    <w:rsid w:val="00BC71D9"/>
    <w:rsid w:val="00BD279D"/>
    <w:rsid w:val="00BD5AF4"/>
    <w:rsid w:val="00BD6BB8"/>
    <w:rsid w:val="00BD775F"/>
    <w:rsid w:val="00BE01DF"/>
    <w:rsid w:val="00BE2867"/>
    <w:rsid w:val="00BE2D1D"/>
    <w:rsid w:val="00BE400A"/>
    <w:rsid w:val="00BE43B0"/>
    <w:rsid w:val="00BE4425"/>
    <w:rsid w:val="00BE5790"/>
    <w:rsid w:val="00BE5AFE"/>
    <w:rsid w:val="00BE7520"/>
    <w:rsid w:val="00BF20C5"/>
    <w:rsid w:val="00BF29C2"/>
    <w:rsid w:val="00C009B3"/>
    <w:rsid w:val="00C071D8"/>
    <w:rsid w:val="00C07E8F"/>
    <w:rsid w:val="00C16BF8"/>
    <w:rsid w:val="00C3099F"/>
    <w:rsid w:val="00C30D0F"/>
    <w:rsid w:val="00C352F5"/>
    <w:rsid w:val="00C44BF5"/>
    <w:rsid w:val="00C44F3E"/>
    <w:rsid w:val="00C542C7"/>
    <w:rsid w:val="00C61E08"/>
    <w:rsid w:val="00C63744"/>
    <w:rsid w:val="00C66BA2"/>
    <w:rsid w:val="00C776AE"/>
    <w:rsid w:val="00C82322"/>
    <w:rsid w:val="00C8234F"/>
    <w:rsid w:val="00C840A8"/>
    <w:rsid w:val="00C86A23"/>
    <w:rsid w:val="00C870F6"/>
    <w:rsid w:val="00C90231"/>
    <w:rsid w:val="00C91319"/>
    <w:rsid w:val="00C9349F"/>
    <w:rsid w:val="00C95768"/>
    <w:rsid w:val="00C95985"/>
    <w:rsid w:val="00CA138F"/>
    <w:rsid w:val="00CA35B0"/>
    <w:rsid w:val="00CA515F"/>
    <w:rsid w:val="00CA7484"/>
    <w:rsid w:val="00CB09FB"/>
    <w:rsid w:val="00CB3C8B"/>
    <w:rsid w:val="00CB4F97"/>
    <w:rsid w:val="00CB53CC"/>
    <w:rsid w:val="00CC4975"/>
    <w:rsid w:val="00CC5026"/>
    <w:rsid w:val="00CC55EB"/>
    <w:rsid w:val="00CC68D0"/>
    <w:rsid w:val="00CD1F4F"/>
    <w:rsid w:val="00CD750A"/>
    <w:rsid w:val="00CE0AF4"/>
    <w:rsid w:val="00CE3856"/>
    <w:rsid w:val="00CE5050"/>
    <w:rsid w:val="00CE5627"/>
    <w:rsid w:val="00CE7B05"/>
    <w:rsid w:val="00CE7BF3"/>
    <w:rsid w:val="00CF0F9B"/>
    <w:rsid w:val="00CF16AD"/>
    <w:rsid w:val="00CF1E8F"/>
    <w:rsid w:val="00CF2E94"/>
    <w:rsid w:val="00D00744"/>
    <w:rsid w:val="00D02902"/>
    <w:rsid w:val="00D03F9A"/>
    <w:rsid w:val="00D06D51"/>
    <w:rsid w:val="00D14E1D"/>
    <w:rsid w:val="00D164DE"/>
    <w:rsid w:val="00D20914"/>
    <w:rsid w:val="00D241F9"/>
    <w:rsid w:val="00D24991"/>
    <w:rsid w:val="00D32397"/>
    <w:rsid w:val="00D33904"/>
    <w:rsid w:val="00D34EF2"/>
    <w:rsid w:val="00D35274"/>
    <w:rsid w:val="00D37503"/>
    <w:rsid w:val="00D37C84"/>
    <w:rsid w:val="00D42320"/>
    <w:rsid w:val="00D4279D"/>
    <w:rsid w:val="00D44500"/>
    <w:rsid w:val="00D50255"/>
    <w:rsid w:val="00D54B32"/>
    <w:rsid w:val="00D608EC"/>
    <w:rsid w:val="00D62D88"/>
    <w:rsid w:val="00D63917"/>
    <w:rsid w:val="00D66520"/>
    <w:rsid w:val="00D75B8C"/>
    <w:rsid w:val="00D77EB7"/>
    <w:rsid w:val="00D8041F"/>
    <w:rsid w:val="00D80E00"/>
    <w:rsid w:val="00D830E6"/>
    <w:rsid w:val="00D84AE9"/>
    <w:rsid w:val="00D901D6"/>
    <w:rsid w:val="00D90C36"/>
    <w:rsid w:val="00D95655"/>
    <w:rsid w:val="00DA08DD"/>
    <w:rsid w:val="00DA139F"/>
    <w:rsid w:val="00DA29FA"/>
    <w:rsid w:val="00DB5D2A"/>
    <w:rsid w:val="00DC68B1"/>
    <w:rsid w:val="00DD1DF3"/>
    <w:rsid w:val="00DD616B"/>
    <w:rsid w:val="00DE03A7"/>
    <w:rsid w:val="00DE34CF"/>
    <w:rsid w:val="00DE699C"/>
    <w:rsid w:val="00DF0AEF"/>
    <w:rsid w:val="00DF27FC"/>
    <w:rsid w:val="00DF4424"/>
    <w:rsid w:val="00DF4AEF"/>
    <w:rsid w:val="00E04113"/>
    <w:rsid w:val="00E04B06"/>
    <w:rsid w:val="00E1026B"/>
    <w:rsid w:val="00E1310E"/>
    <w:rsid w:val="00E13F3D"/>
    <w:rsid w:val="00E17731"/>
    <w:rsid w:val="00E21123"/>
    <w:rsid w:val="00E22429"/>
    <w:rsid w:val="00E22CE7"/>
    <w:rsid w:val="00E26006"/>
    <w:rsid w:val="00E266D5"/>
    <w:rsid w:val="00E2769D"/>
    <w:rsid w:val="00E342EB"/>
    <w:rsid w:val="00E34898"/>
    <w:rsid w:val="00E40877"/>
    <w:rsid w:val="00E40C1C"/>
    <w:rsid w:val="00E431FE"/>
    <w:rsid w:val="00E43209"/>
    <w:rsid w:val="00E5691F"/>
    <w:rsid w:val="00E56C4D"/>
    <w:rsid w:val="00E66AB8"/>
    <w:rsid w:val="00E6783E"/>
    <w:rsid w:val="00E71178"/>
    <w:rsid w:val="00E72531"/>
    <w:rsid w:val="00E8145C"/>
    <w:rsid w:val="00E84951"/>
    <w:rsid w:val="00E863AE"/>
    <w:rsid w:val="00E90AE0"/>
    <w:rsid w:val="00E932A3"/>
    <w:rsid w:val="00EA0AD3"/>
    <w:rsid w:val="00EA0AEB"/>
    <w:rsid w:val="00EA0CC3"/>
    <w:rsid w:val="00EA0EBA"/>
    <w:rsid w:val="00EA4141"/>
    <w:rsid w:val="00EA4907"/>
    <w:rsid w:val="00EA791C"/>
    <w:rsid w:val="00EB09B7"/>
    <w:rsid w:val="00EB1A13"/>
    <w:rsid w:val="00EB3E00"/>
    <w:rsid w:val="00EE28D6"/>
    <w:rsid w:val="00EE4D51"/>
    <w:rsid w:val="00EE7D7C"/>
    <w:rsid w:val="00EF1883"/>
    <w:rsid w:val="00EF3523"/>
    <w:rsid w:val="00F10BE4"/>
    <w:rsid w:val="00F173CD"/>
    <w:rsid w:val="00F235A6"/>
    <w:rsid w:val="00F24AF0"/>
    <w:rsid w:val="00F251CE"/>
    <w:rsid w:val="00F25D98"/>
    <w:rsid w:val="00F300FB"/>
    <w:rsid w:val="00F32BCA"/>
    <w:rsid w:val="00F37E8B"/>
    <w:rsid w:val="00F408FA"/>
    <w:rsid w:val="00F410E6"/>
    <w:rsid w:val="00F41137"/>
    <w:rsid w:val="00F43D2E"/>
    <w:rsid w:val="00F50582"/>
    <w:rsid w:val="00F51D39"/>
    <w:rsid w:val="00F559D2"/>
    <w:rsid w:val="00F6018C"/>
    <w:rsid w:val="00F6158C"/>
    <w:rsid w:val="00F6362A"/>
    <w:rsid w:val="00F73952"/>
    <w:rsid w:val="00F74B31"/>
    <w:rsid w:val="00F81741"/>
    <w:rsid w:val="00F925C0"/>
    <w:rsid w:val="00F92E1E"/>
    <w:rsid w:val="00F9627B"/>
    <w:rsid w:val="00F96AF5"/>
    <w:rsid w:val="00FA2D49"/>
    <w:rsid w:val="00FA676D"/>
    <w:rsid w:val="00FB6386"/>
    <w:rsid w:val="00FC7121"/>
    <w:rsid w:val="00FD447E"/>
    <w:rsid w:val="00FD61CA"/>
    <w:rsid w:val="00FE0AA7"/>
    <w:rsid w:val="00FE2D61"/>
    <w:rsid w:val="00FF553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5449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C36E7"/>
    <w:pPr>
      <w:ind w:left="720"/>
      <w:contextualSpacing/>
    </w:pPr>
  </w:style>
  <w:style w:type="character" w:customStyle="1" w:styleId="EditorsNoteChar">
    <w:name w:val="Editor's Note Char"/>
    <w:link w:val="EditorsNote"/>
    <w:rsid w:val="008322A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42F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42F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2F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42F8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5449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C36E7"/>
    <w:pPr>
      <w:ind w:left="720"/>
      <w:contextualSpacing/>
    </w:pPr>
  </w:style>
  <w:style w:type="character" w:customStyle="1" w:styleId="EditorsNoteChar">
    <w:name w:val="Editor's Note Char"/>
    <w:link w:val="EditorsNote"/>
    <w:rsid w:val="008322A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42F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42F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2F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42F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8B5D1-1FC8-49AD-923C-7D0A35E4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lyy</cp:lastModifiedBy>
  <cp:revision>2</cp:revision>
  <cp:lastPrinted>2037-02-05T22:28:00Z</cp:lastPrinted>
  <dcterms:created xsi:type="dcterms:W3CDTF">2024-09-30T14:29:00Z</dcterms:created>
  <dcterms:modified xsi:type="dcterms:W3CDTF">2024-09-30T14:29:00Z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GrammarlyDocumentId">
    <vt:lpwstr>953b5c0fdea7a24a772570d44583197dbfdd6c65fbe564c87699153d7493fa65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1724310444</vt:lpwstr>
  </property>
</Properties>
</file>